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45D31172"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6701B7">
        <w:rPr>
          <w:b/>
          <w:noProof/>
          <w:sz w:val="24"/>
        </w:rPr>
        <w:t>268</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6C4F6" w:rsidR="001E41F3" w:rsidRPr="00410371" w:rsidRDefault="004F60E8" w:rsidP="009C4F63">
            <w:pPr>
              <w:pStyle w:val="CRCoverPage"/>
              <w:spacing w:after="0"/>
              <w:jc w:val="right"/>
              <w:rPr>
                <w:b/>
                <w:noProof/>
                <w:sz w:val="28"/>
              </w:rPr>
            </w:pPr>
            <w:r w:rsidRPr="00953EDF">
              <w:rPr>
                <w:b/>
                <w:noProof/>
                <w:sz w:val="28"/>
              </w:rPr>
              <w:t>29.5</w:t>
            </w:r>
            <w:r w:rsidR="00C41F9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07023" w:rsidR="001E41F3" w:rsidRPr="00410371" w:rsidRDefault="006701B7" w:rsidP="006701B7">
            <w:pPr>
              <w:pStyle w:val="CRCoverPage"/>
              <w:spacing w:after="0"/>
              <w:jc w:val="center"/>
              <w:rPr>
                <w:noProof/>
              </w:rPr>
            </w:pPr>
            <w:r w:rsidRPr="006701B7">
              <w:rPr>
                <w:b/>
                <w:noProof/>
                <w:sz w:val="28"/>
              </w:rPr>
              <w:t>0954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D91CE" w:rsidR="001E41F3" w:rsidRDefault="00CD06D3" w:rsidP="00224F7A">
            <w:pPr>
              <w:pStyle w:val="CRCoverPage"/>
              <w:spacing w:after="0"/>
              <w:ind w:left="100"/>
              <w:rPr>
                <w:noProof/>
                <w:lang w:eastAsia="zh-CN"/>
              </w:rPr>
            </w:pPr>
            <w:r>
              <w:rPr>
                <w:rFonts w:hint="eastAsia"/>
                <w:noProof/>
                <w:lang w:eastAsia="zh-CN"/>
              </w:rPr>
              <w:t>C</w:t>
            </w:r>
            <w:r>
              <w:rPr>
                <w:noProof/>
                <w:lang w:eastAsia="zh-CN"/>
              </w:rPr>
              <w:t xml:space="preserve">larification for the </w:t>
            </w:r>
            <w:proofErr w:type="spellStart"/>
            <w:r>
              <w:t>InputDataInfo</w:t>
            </w:r>
            <w:proofErr w:type="spellEnd"/>
            <w:r w:rsidRPr="006B6072">
              <w:t xml:space="preserve"> </w:t>
            </w:r>
            <w:r>
              <w:t>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5FC21" w:rsidR="001E41F3" w:rsidRDefault="00B759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AC912" w14:textId="77777777" w:rsidR="00124757" w:rsidRDefault="00B759DF" w:rsidP="00124757">
            <w:pPr>
              <w:pStyle w:val="CRCoverPage"/>
              <w:spacing w:after="0"/>
              <w:ind w:left="100"/>
            </w:pPr>
            <w:r>
              <w:t xml:space="preserve">According to the description in clause 6.2A.2 of TS 23.288, clarification needs to be added for the attributes contained in the </w:t>
            </w:r>
            <w:proofErr w:type="spellStart"/>
            <w:r>
              <w:t>InputDataInfo</w:t>
            </w:r>
            <w:proofErr w:type="spellEnd"/>
            <w:r w:rsidRPr="006B6072">
              <w:t xml:space="preserve"> </w:t>
            </w:r>
            <w:r>
              <w:t xml:space="preserve">data type defined in TS 29.520 </w:t>
            </w:r>
            <w:r>
              <w:rPr>
                <w:rFonts w:hint="eastAsia"/>
              </w:rPr>
              <w:t>because</w:t>
            </w:r>
            <w:r>
              <w:t xml:space="preserve"> </w:t>
            </w:r>
            <w:r w:rsidR="00124757">
              <w:rPr>
                <w:rFonts w:hint="eastAsia"/>
                <w:lang w:eastAsia="zh-CN"/>
              </w:rPr>
              <w:t>this</w:t>
            </w:r>
            <w:r w:rsidR="00124757">
              <w:rPr>
                <w:lang w:eastAsia="zh-CN"/>
              </w:rPr>
              <w:t xml:space="preserve"> data type is used </w:t>
            </w:r>
            <w:r>
              <w:t xml:space="preserve">by the consumer to indicate the various settings of the data </w:t>
            </w:r>
            <w:r w:rsidRPr="006A1716">
              <w:t xml:space="preserve">that are expected to be used by </w:t>
            </w:r>
            <w:proofErr w:type="spellStart"/>
            <w:r w:rsidRPr="006A1716">
              <w:t>AnLF</w:t>
            </w:r>
            <w:proofErr w:type="spellEnd"/>
            <w:r w:rsidRPr="006A1716">
              <w:t xml:space="preserve"> during inferences</w:t>
            </w:r>
            <w:r>
              <w:t xml:space="preserve">, and </w:t>
            </w:r>
            <w:r w:rsidR="00124757">
              <w:rPr>
                <w:rFonts w:hint="eastAsia"/>
                <w:lang w:eastAsia="zh-CN"/>
              </w:rPr>
              <w:t>was</w:t>
            </w:r>
            <w:r>
              <w:t xml:space="preserve"> also</w:t>
            </w:r>
            <w:r w:rsidR="00124757">
              <w:t xml:space="preserve"> </w:t>
            </w:r>
            <w:r w:rsidR="00124757">
              <w:rPr>
                <w:rFonts w:hint="eastAsia"/>
                <w:lang w:eastAsia="zh-CN"/>
              </w:rPr>
              <w:t>used</w:t>
            </w:r>
            <w:r>
              <w:t xml:space="preserve"> by the MTLF to indicate</w:t>
            </w:r>
            <w:r w:rsidRPr="006A1716">
              <w:t xml:space="preserve"> </w:t>
            </w:r>
            <w:r>
              <w:t xml:space="preserve">the various settings of the data </w:t>
            </w:r>
            <w:r w:rsidRPr="006A1716">
              <w:t>that have been used by MTLF during training</w:t>
            </w:r>
            <w:r w:rsidR="008C5E33">
              <w:t>.</w:t>
            </w:r>
            <w:r w:rsidR="00124757">
              <w:t xml:space="preserve"> The current descriptions of the attributes only indicate the applicability to the model training scenario.</w:t>
            </w:r>
          </w:p>
          <w:p w14:paraId="708AA7DE" w14:textId="2FE49091" w:rsidR="00124757" w:rsidRDefault="00124757" w:rsidP="00124757">
            <w:pPr>
              <w:pStyle w:val="CRCoverPage"/>
              <w:spacing w:after="0"/>
              <w:ind w:left="100"/>
              <w:rPr>
                <w:lang w:eastAsia="zh-CN"/>
              </w:rPr>
            </w:pPr>
            <w:r>
              <w:rPr>
                <w:rFonts w:hint="eastAsia"/>
                <w:lang w:eastAsia="zh-CN"/>
              </w:rPr>
              <w:t>T</w:t>
            </w:r>
            <w:r>
              <w:rPr>
                <w:lang w:eastAsia="zh-CN"/>
              </w:rPr>
              <w:t xml:space="preserve">his CR proposes to simplify the descriptions of the attributes contained in </w:t>
            </w:r>
            <w:proofErr w:type="spellStart"/>
            <w:r>
              <w:t>InputDataInfo</w:t>
            </w:r>
            <w:proofErr w:type="spellEnd"/>
            <w:r w:rsidRPr="006B6072">
              <w:t xml:space="preserve"> </w:t>
            </w:r>
            <w:r>
              <w:t>data type to make it more general.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7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E1524" w:rsidR="00697494" w:rsidRDefault="00124757" w:rsidP="00124757">
            <w:pPr>
              <w:pStyle w:val="CRCoverPage"/>
              <w:spacing w:after="0"/>
              <w:ind w:left="100"/>
              <w:rPr>
                <w:noProof/>
                <w:lang w:eastAsia="zh-CN"/>
              </w:rPr>
            </w:pPr>
            <w:r>
              <w:t>Remove the</w:t>
            </w:r>
            <w:r>
              <w:rPr>
                <w:lang w:eastAsia="zh-CN"/>
              </w:rPr>
              <w:t xml:space="preserve"> descriptions of the attributes contained in </w:t>
            </w:r>
            <w:proofErr w:type="spellStart"/>
            <w:r>
              <w:t>InputDataInfo</w:t>
            </w:r>
            <w:proofErr w:type="spellEnd"/>
            <w:r w:rsidRPr="006B6072">
              <w:t xml:space="preserve"> </w:t>
            </w:r>
            <w:r>
              <w:t>data type to make it more general</w:t>
            </w:r>
            <w:r w:rsidR="006974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D0603" w:rsidR="001E41F3" w:rsidRDefault="00124757" w:rsidP="00124757">
            <w:pPr>
              <w:pStyle w:val="CRCoverPage"/>
              <w:spacing w:after="0"/>
              <w:ind w:left="100"/>
              <w:rPr>
                <w:noProof/>
              </w:rPr>
            </w:pPr>
            <w:r w:rsidRPr="00124757">
              <w:rPr>
                <w:noProof/>
                <w:lang w:eastAsia="zh-CN"/>
              </w:rPr>
              <w:t xml:space="preserve">The </w:t>
            </w:r>
            <w:r>
              <w:rPr>
                <w:noProof/>
                <w:lang w:eastAsia="zh-CN"/>
              </w:rPr>
              <w:t>misalignment</w:t>
            </w:r>
            <w:r w:rsidRPr="00124757">
              <w:rPr>
                <w:noProof/>
                <w:lang w:eastAsia="zh-CN"/>
              </w:rPr>
              <w:t xml:space="preserve"> between the description of the </w:t>
            </w:r>
            <w:r>
              <w:rPr>
                <w:noProof/>
                <w:lang w:eastAsia="zh-CN"/>
              </w:rPr>
              <w:t>attributes</w:t>
            </w:r>
            <w:r w:rsidRPr="00124757">
              <w:rPr>
                <w:noProof/>
                <w:lang w:eastAsia="zh-CN"/>
              </w:rPr>
              <w:t xml:space="preserve"> and </w:t>
            </w:r>
            <w:r>
              <w:rPr>
                <w:noProof/>
                <w:lang w:eastAsia="zh-CN"/>
              </w:rPr>
              <w:t>their</w:t>
            </w:r>
            <w:r w:rsidRPr="00124757">
              <w:rPr>
                <w:noProof/>
                <w:lang w:eastAsia="zh-CN"/>
              </w:rPr>
              <w:t xml:space="preserve"> usage scenario </w:t>
            </w:r>
            <w:r>
              <w:rPr>
                <w:noProof/>
                <w:lang w:eastAsia="zh-CN"/>
              </w:rPr>
              <w:t>lead to confusion</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78933" w:rsidR="001E41F3" w:rsidRDefault="009F1AE5" w:rsidP="009F1AE5">
            <w:pPr>
              <w:pStyle w:val="CRCoverPage"/>
              <w:spacing w:after="0"/>
              <w:ind w:left="100"/>
              <w:rPr>
                <w:noProof/>
                <w:lang w:eastAsia="zh-CN"/>
              </w:rPr>
            </w:pPr>
            <w:r>
              <w:rPr>
                <w:noProof/>
                <w:lang w:eastAsia="zh-CN"/>
              </w:rPr>
              <w:t>5.14.6.2.12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DA606" w:rsidR="009D7CFC" w:rsidRPr="00697494" w:rsidRDefault="00697494" w:rsidP="00697494">
            <w:pPr>
              <w:pStyle w:val="CRCoverPage"/>
              <w:spacing w:after="0"/>
              <w:ind w:left="100"/>
              <w:rPr>
                <w:noProof/>
                <w:lang w:eastAsia="zh-CN"/>
              </w:rPr>
            </w:pPr>
            <w:r>
              <w:rPr>
                <w:noProof/>
                <w:lang w:eastAsia="zh-CN"/>
              </w:rPr>
              <w:t xml:space="preserve">This CR </w:t>
            </w:r>
            <w:r w:rsidR="00455033">
              <w:rPr>
                <w:noProof/>
                <w:lang w:eastAsia="zh-CN"/>
              </w:rPr>
              <w:t>does not impact t</w:t>
            </w:r>
            <w:r>
              <w:rPr>
                <w:noProof/>
                <w:lang w:eastAsia="zh-CN"/>
              </w:rPr>
              <w:t>he OpenAPI</w:t>
            </w:r>
            <w:r w:rsidR="00455033">
              <w:rPr>
                <w:noProof/>
                <w:lang w:eastAsia="zh-CN"/>
              </w:rPr>
              <w:t xml:space="preserve"> 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93EDDB6" w14:textId="77777777" w:rsidR="00583CA6" w:rsidRDefault="00583CA6" w:rsidP="00583CA6">
      <w:pPr>
        <w:pStyle w:val="50"/>
      </w:pPr>
      <w:bookmarkStart w:id="2" w:name="_Toc145705977"/>
      <w:bookmarkStart w:id="3" w:name="_Toc148522891"/>
      <w:bookmarkStart w:id="4" w:name="_Toc164921079"/>
      <w:bookmarkStart w:id="5" w:name="_Toc170120621"/>
      <w:bookmarkStart w:id="6" w:name="_Toc175858866"/>
      <w:bookmarkStart w:id="7" w:name="_Toc175859939"/>
      <w:bookmarkStart w:id="8" w:name="_Hlk56636785"/>
      <w:bookmarkStart w:id="9" w:name="_Toc88667777"/>
      <w:bookmarkStart w:id="10" w:name="_Toc85557267"/>
      <w:bookmarkStart w:id="11" w:name="_Toc101244652"/>
      <w:bookmarkStart w:id="12" w:name="_Toc85553168"/>
      <w:bookmarkStart w:id="13" w:name="_Toc112951381"/>
      <w:bookmarkStart w:id="14" w:name="_Toc104539258"/>
      <w:bookmarkStart w:id="15" w:name="_Toc90656062"/>
      <w:bookmarkStart w:id="16" w:name="_Toc94064469"/>
      <w:bookmarkStart w:id="17" w:name="_Toc70550755"/>
      <w:bookmarkStart w:id="18" w:name="_Toc113031921"/>
      <w:bookmarkStart w:id="19" w:name="_Toc145706052"/>
      <w:bookmarkStart w:id="20" w:name="_Toc148523025"/>
      <w:bookmarkStart w:id="21" w:name="_Toc114134060"/>
      <w:bookmarkStart w:id="22" w:name="_Toc136562720"/>
      <w:bookmarkStart w:id="23" w:name="_Toc98233871"/>
      <w:bookmarkStart w:id="24" w:name="_Toc83233239"/>
      <w:bookmarkStart w:id="25" w:name="_Toc120702561"/>
      <w:bookmarkStart w:id="26" w:name="_Toc138754554"/>
      <w:bookmarkStart w:id="27" w:name="_Toc153364161"/>
      <w:bookmarkStart w:id="28" w:name="_Toc164921237"/>
      <w:bookmarkStart w:id="29" w:name="_Toc170120779"/>
      <w:r>
        <w:t>5.4.6.2.12</w:t>
      </w:r>
      <w:r>
        <w:tab/>
      </w:r>
      <w:bookmarkEnd w:id="2"/>
      <w:r>
        <w:t xml:space="preserve">Type </w:t>
      </w:r>
      <w:proofErr w:type="spellStart"/>
      <w:r>
        <w:t>InputDataInfo</w:t>
      </w:r>
      <w:bookmarkEnd w:id="3"/>
      <w:bookmarkEnd w:id="4"/>
      <w:bookmarkEnd w:id="5"/>
      <w:bookmarkEnd w:id="6"/>
      <w:bookmarkEnd w:id="7"/>
      <w:proofErr w:type="spellEnd"/>
    </w:p>
    <w:p w14:paraId="0BCC7CE4" w14:textId="77777777" w:rsidR="00583CA6" w:rsidRDefault="00583CA6" w:rsidP="00583CA6">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 xml:space="preserve">Table 5.4.6.2.12-1: Definition of type </w:t>
      </w:r>
      <w:proofErr w:type="spellStart"/>
      <w:r w:rsidRPr="003D1091">
        <w:rPr>
          <w:rFonts w:ascii="Arial" w:eastAsia="MS Mincho" w:hAnsi="Arial"/>
          <w:b/>
        </w:rPr>
        <w:t>InputDataInfo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583CA6" w14:paraId="1BE2120D" w14:textId="77777777" w:rsidTr="003D496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3EDFEE47" w14:textId="77777777" w:rsidR="00583CA6" w:rsidRDefault="00583CA6" w:rsidP="003D4965">
            <w:pPr>
              <w:keepNext/>
              <w:keepLines/>
              <w:spacing w:after="0"/>
              <w:jc w:val="center"/>
              <w:rPr>
                <w:rFonts w:ascii="Arial" w:hAnsi="Arial"/>
                <w:b/>
                <w:sz w:val="18"/>
              </w:rPr>
            </w:pPr>
            <w:r>
              <w:rPr>
                <w:rFonts w:ascii="Arial" w:hAnsi="Arial"/>
                <w:b/>
                <w:sz w:val="18"/>
              </w:rPr>
              <w:t>Attribute name</w:t>
            </w:r>
          </w:p>
        </w:tc>
        <w:tc>
          <w:tcPr>
            <w:tcW w:w="2024" w:type="dxa"/>
            <w:tcBorders>
              <w:top w:val="single" w:sz="6" w:space="0" w:color="auto"/>
              <w:left w:val="single" w:sz="6" w:space="0" w:color="auto"/>
              <w:bottom w:val="single" w:sz="6" w:space="0" w:color="auto"/>
              <w:right w:val="single" w:sz="6" w:space="0" w:color="auto"/>
            </w:tcBorders>
            <w:shd w:val="clear" w:color="auto" w:fill="C0C0C0"/>
          </w:tcPr>
          <w:p w14:paraId="2FC4DD28" w14:textId="77777777" w:rsidR="00583CA6" w:rsidRDefault="00583CA6" w:rsidP="003D496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2E650653" w14:textId="77777777" w:rsidR="00583CA6" w:rsidRDefault="00583CA6" w:rsidP="003D496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4B059DE" w14:textId="77777777" w:rsidR="00583CA6" w:rsidRDefault="00583CA6" w:rsidP="003D4965">
            <w:pPr>
              <w:keepNext/>
              <w:keepLines/>
              <w:spacing w:after="0"/>
              <w:jc w:val="center"/>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C7490F0" w14:textId="77777777" w:rsidR="00583CA6" w:rsidRDefault="00583CA6" w:rsidP="003D4965">
            <w:pPr>
              <w:keepNext/>
              <w:keepLines/>
              <w:spacing w:after="0"/>
              <w:jc w:val="center"/>
              <w:rPr>
                <w:rFonts w:ascii="Arial" w:hAnsi="Arial" w:cs="Arial"/>
                <w:b/>
                <w:sz w:val="18"/>
                <w:szCs w:val="18"/>
              </w:rPr>
            </w:pPr>
            <w:r>
              <w:rPr>
                <w:rFonts w:ascii="Arial" w:hAnsi="Arial" w:cs="Arial"/>
                <w:b/>
                <w:sz w:val="18"/>
                <w:szCs w:val="18"/>
              </w:rPr>
              <w:t>Description</w:t>
            </w:r>
          </w:p>
        </w:tc>
        <w:tc>
          <w:tcPr>
            <w:tcW w:w="1916" w:type="dxa"/>
            <w:tcBorders>
              <w:top w:val="single" w:sz="6" w:space="0" w:color="auto"/>
              <w:left w:val="single" w:sz="6" w:space="0" w:color="auto"/>
              <w:bottom w:val="single" w:sz="6" w:space="0" w:color="auto"/>
              <w:right w:val="single" w:sz="6" w:space="0" w:color="auto"/>
            </w:tcBorders>
            <w:shd w:val="clear" w:color="auto" w:fill="C0C0C0"/>
          </w:tcPr>
          <w:p w14:paraId="0EE90143" w14:textId="77777777" w:rsidR="00583CA6" w:rsidRDefault="00583CA6" w:rsidP="003D4965">
            <w:pPr>
              <w:keepNext/>
              <w:keepLines/>
              <w:spacing w:after="0"/>
              <w:jc w:val="center"/>
              <w:rPr>
                <w:rFonts w:ascii="Arial" w:hAnsi="Arial" w:cs="Arial"/>
                <w:b/>
                <w:sz w:val="18"/>
                <w:szCs w:val="18"/>
              </w:rPr>
            </w:pPr>
            <w:r>
              <w:rPr>
                <w:rFonts w:ascii="Arial" w:hAnsi="Arial" w:cs="Arial"/>
                <w:b/>
                <w:sz w:val="18"/>
                <w:szCs w:val="18"/>
              </w:rPr>
              <w:t>Applicability</w:t>
            </w:r>
          </w:p>
        </w:tc>
      </w:tr>
      <w:tr w:rsidR="00583CA6" w14:paraId="59A5AB7A" w14:textId="77777777" w:rsidTr="003D496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ADB44BA" w14:textId="77777777" w:rsidR="00583CA6" w:rsidRDefault="00583CA6" w:rsidP="003D4965">
            <w:pPr>
              <w:keepNext/>
              <w:keepLines/>
              <w:spacing w:after="0"/>
              <w:rPr>
                <w:rFonts w:ascii="Arial" w:hAnsi="Arial"/>
                <w:sz w:val="18"/>
                <w:lang w:eastAsia="zh-CN"/>
              </w:rPr>
            </w:pPr>
            <w:proofErr w:type="spellStart"/>
            <w:r>
              <w:rPr>
                <w:rFonts w:ascii="Arial" w:hAnsi="Arial"/>
                <w:sz w:val="18"/>
                <w:lang w:eastAsia="zh-CN"/>
              </w:rPr>
              <w:t>inpEvent</w:t>
            </w:r>
            <w:proofErr w:type="spellEnd"/>
          </w:p>
        </w:tc>
        <w:tc>
          <w:tcPr>
            <w:tcW w:w="2024" w:type="dxa"/>
            <w:tcBorders>
              <w:top w:val="single" w:sz="6" w:space="0" w:color="auto"/>
              <w:left w:val="single" w:sz="6" w:space="0" w:color="auto"/>
              <w:bottom w:val="single" w:sz="6" w:space="0" w:color="auto"/>
              <w:right w:val="single" w:sz="6" w:space="0" w:color="auto"/>
            </w:tcBorders>
          </w:tcPr>
          <w:p w14:paraId="58E882C3" w14:textId="77777777" w:rsidR="00583CA6" w:rsidRDefault="00583CA6" w:rsidP="003D4965">
            <w:pPr>
              <w:keepNext/>
              <w:keepLines/>
              <w:spacing w:after="0"/>
              <w:rPr>
                <w:rFonts w:ascii="Arial" w:hAnsi="Arial"/>
                <w:sz w:val="18"/>
                <w:lang w:eastAsia="en-GB"/>
              </w:rPr>
            </w:pPr>
            <w:proofErr w:type="spellStart"/>
            <w:r>
              <w:rPr>
                <w:rFonts w:ascii="Arial" w:hAnsi="Arial"/>
                <w:sz w:val="18"/>
                <w:lang w:eastAsia="en-GB"/>
              </w:rPr>
              <w:t>DccfEvent</w:t>
            </w:r>
            <w:proofErr w:type="spellEnd"/>
          </w:p>
        </w:tc>
        <w:tc>
          <w:tcPr>
            <w:tcW w:w="425" w:type="dxa"/>
            <w:tcBorders>
              <w:top w:val="single" w:sz="6" w:space="0" w:color="auto"/>
              <w:left w:val="single" w:sz="6" w:space="0" w:color="auto"/>
              <w:bottom w:val="single" w:sz="6" w:space="0" w:color="auto"/>
              <w:right w:val="single" w:sz="6" w:space="0" w:color="auto"/>
            </w:tcBorders>
          </w:tcPr>
          <w:p w14:paraId="6AED61F5" w14:textId="77777777" w:rsidR="00583CA6" w:rsidRDefault="00583CA6" w:rsidP="003D4965">
            <w:pPr>
              <w:keepNext/>
              <w:keepLines/>
              <w:spacing w:after="0"/>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2FD3DC28" w14:textId="77777777" w:rsidR="00583CA6" w:rsidRDefault="00583CA6" w:rsidP="003D4965">
            <w:pPr>
              <w:keepNext/>
              <w:keepLines/>
              <w:spacing w:after="0"/>
              <w:rPr>
                <w:rFonts w:ascii="Arial" w:eastAsia="Yu Mincho" w:hAnsi="Arial"/>
                <w:sz w:val="18"/>
                <w:lang w:eastAsia="ja-JP"/>
              </w:rPr>
            </w:pPr>
            <w:r>
              <w:rPr>
                <w:rFonts w:ascii="Arial" w:eastAsia="Yu Mincho" w:hAnsi="Arial"/>
                <w:sz w:val="18"/>
                <w:lang w:eastAsia="ja-JP"/>
              </w:rPr>
              <w:t>1</w:t>
            </w:r>
          </w:p>
        </w:tc>
        <w:tc>
          <w:tcPr>
            <w:tcW w:w="2410" w:type="dxa"/>
            <w:tcBorders>
              <w:top w:val="single" w:sz="6" w:space="0" w:color="auto"/>
              <w:left w:val="single" w:sz="6" w:space="0" w:color="auto"/>
              <w:bottom w:val="single" w:sz="6" w:space="0" w:color="auto"/>
              <w:right w:val="single" w:sz="6" w:space="0" w:color="auto"/>
            </w:tcBorders>
          </w:tcPr>
          <w:p w14:paraId="6DB1B096" w14:textId="77777777" w:rsidR="00583CA6" w:rsidRDefault="00583CA6" w:rsidP="003D4965">
            <w:pPr>
              <w:keepNext/>
              <w:keepLines/>
              <w:spacing w:after="0"/>
              <w:rPr>
                <w:rFonts w:ascii="Arial" w:hAnsi="Arial"/>
                <w:sz w:val="18"/>
                <w:lang w:eastAsia="zh-CN"/>
              </w:rPr>
            </w:pPr>
            <w:r>
              <w:rPr>
                <w:rFonts w:ascii="Arial" w:hAnsi="Arial"/>
                <w:sz w:val="18"/>
                <w:lang w:eastAsia="zh-CN"/>
              </w:rPr>
              <w:t>Identifies the input data event to which the information applies.</w:t>
            </w:r>
          </w:p>
        </w:tc>
        <w:tc>
          <w:tcPr>
            <w:tcW w:w="1916" w:type="dxa"/>
            <w:tcBorders>
              <w:top w:val="single" w:sz="6" w:space="0" w:color="auto"/>
              <w:left w:val="single" w:sz="6" w:space="0" w:color="auto"/>
              <w:bottom w:val="single" w:sz="6" w:space="0" w:color="auto"/>
              <w:right w:val="single" w:sz="6" w:space="0" w:color="auto"/>
            </w:tcBorders>
          </w:tcPr>
          <w:p w14:paraId="54D06453" w14:textId="77777777" w:rsidR="00583CA6" w:rsidRDefault="00583CA6" w:rsidP="003D4965">
            <w:pPr>
              <w:keepNext/>
              <w:keepLines/>
              <w:spacing w:after="0"/>
              <w:rPr>
                <w:rFonts w:ascii="Arial" w:hAnsi="Arial" w:cs="Arial"/>
                <w:sz w:val="18"/>
                <w:szCs w:val="18"/>
              </w:rPr>
            </w:pPr>
          </w:p>
        </w:tc>
      </w:tr>
      <w:tr w:rsidR="00583CA6" w14:paraId="3293854B" w14:textId="77777777" w:rsidTr="003D496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3B053AB" w14:textId="77777777" w:rsidR="00583CA6" w:rsidRDefault="00583CA6" w:rsidP="003D4965">
            <w:pPr>
              <w:keepNext/>
              <w:keepLines/>
              <w:spacing w:after="0"/>
              <w:rPr>
                <w:rFonts w:ascii="Arial" w:hAnsi="Arial"/>
                <w:sz w:val="18"/>
                <w:lang w:eastAsia="zh-CN"/>
              </w:rPr>
            </w:pPr>
            <w:proofErr w:type="spellStart"/>
            <w:r>
              <w:rPr>
                <w:rFonts w:ascii="Arial" w:hAnsi="Arial"/>
                <w:sz w:val="18"/>
                <w:lang w:eastAsia="zh-CN"/>
              </w:rPr>
              <w:t>maxNumSamples</w:t>
            </w:r>
            <w:proofErr w:type="spellEnd"/>
          </w:p>
        </w:tc>
        <w:tc>
          <w:tcPr>
            <w:tcW w:w="2024" w:type="dxa"/>
            <w:tcBorders>
              <w:top w:val="single" w:sz="6" w:space="0" w:color="auto"/>
              <w:left w:val="single" w:sz="6" w:space="0" w:color="auto"/>
              <w:bottom w:val="single" w:sz="6" w:space="0" w:color="auto"/>
              <w:right w:val="single" w:sz="6" w:space="0" w:color="auto"/>
            </w:tcBorders>
          </w:tcPr>
          <w:p w14:paraId="5E86939F" w14:textId="77777777" w:rsidR="00583CA6" w:rsidRDefault="00583CA6" w:rsidP="003D4965">
            <w:pPr>
              <w:keepNext/>
              <w:keepLines/>
              <w:spacing w:after="0"/>
              <w:rPr>
                <w:rFonts w:ascii="Arial" w:hAnsi="Arial"/>
                <w:sz w:val="18"/>
                <w:lang w:eastAsia="en-GB"/>
              </w:rPr>
            </w:pPr>
            <w:proofErr w:type="spellStart"/>
            <w:r>
              <w:rPr>
                <w:rFonts w:ascii="Arial" w:hAnsi="Arial"/>
                <w:sz w:val="18"/>
                <w:lang w:eastAsia="en-GB"/>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6BDA260F" w14:textId="77777777" w:rsidR="00583CA6" w:rsidRDefault="00583CA6" w:rsidP="003D4965">
            <w:pPr>
              <w:keepNext/>
              <w:keepLines/>
              <w:spacing w:after="0"/>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AF2EB7C" w14:textId="77777777" w:rsidR="00583CA6" w:rsidRDefault="00583CA6" w:rsidP="003D4965">
            <w:pPr>
              <w:keepNext/>
              <w:keepLines/>
              <w:spacing w:after="0"/>
              <w:rPr>
                <w:rFonts w:ascii="Arial" w:eastAsia="Yu Mincho" w:hAnsi="Arial"/>
                <w:sz w:val="18"/>
                <w:lang w:eastAsia="ja-JP"/>
              </w:rPr>
            </w:pPr>
            <w:r>
              <w:rPr>
                <w:rFonts w:ascii="Arial" w:eastAsia="Yu Mincho" w:hAnsi="Arial"/>
                <w:sz w:val="18"/>
                <w:lang w:eastAsia="ja-JP"/>
              </w:rPr>
              <w:t>0..1</w:t>
            </w:r>
          </w:p>
        </w:tc>
        <w:tc>
          <w:tcPr>
            <w:tcW w:w="2410" w:type="dxa"/>
            <w:tcBorders>
              <w:top w:val="single" w:sz="6" w:space="0" w:color="auto"/>
              <w:left w:val="single" w:sz="6" w:space="0" w:color="auto"/>
              <w:bottom w:val="single" w:sz="6" w:space="0" w:color="auto"/>
              <w:right w:val="single" w:sz="6" w:space="0" w:color="auto"/>
            </w:tcBorders>
          </w:tcPr>
          <w:p w14:paraId="4440CC63" w14:textId="0704D295" w:rsidR="00583CA6" w:rsidRDefault="00583CA6" w:rsidP="00B759DF">
            <w:pPr>
              <w:keepNext/>
              <w:keepLines/>
              <w:spacing w:after="0"/>
              <w:rPr>
                <w:rFonts w:ascii="Arial" w:hAnsi="Arial"/>
                <w:sz w:val="18"/>
                <w:lang w:eastAsia="zh-CN"/>
              </w:rPr>
            </w:pPr>
            <w:r>
              <w:rPr>
                <w:rFonts w:ascii="Arial" w:hAnsi="Arial"/>
                <w:sz w:val="18"/>
                <w:lang w:eastAsia="zh-CN"/>
              </w:rPr>
              <w:t>Maximum number of samples</w:t>
            </w:r>
            <w:del w:id="30" w:author="Huawei" w:date="2024-09-26T07:57:00Z">
              <w:r w:rsidDel="00B759DF">
                <w:rPr>
                  <w:rFonts w:ascii="Arial" w:hAnsi="Arial"/>
                  <w:sz w:val="18"/>
                  <w:lang w:eastAsia="zh-CN"/>
                </w:rPr>
                <w:delText xml:space="preserve"> that have been taken to train an ML model</w:delText>
              </w:r>
            </w:del>
            <w:r>
              <w:rPr>
                <w:rFonts w:ascii="Arial" w:hAnsi="Arial"/>
                <w:sz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04EDD1BA" w14:textId="77777777" w:rsidR="00583CA6" w:rsidRDefault="00583CA6" w:rsidP="003D4965">
            <w:pPr>
              <w:keepNext/>
              <w:keepLines/>
              <w:spacing w:after="0"/>
              <w:rPr>
                <w:rFonts w:ascii="Arial" w:hAnsi="Arial" w:cs="Arial"/>
                <w:sz w:val="18"/>
                <w:szCs w:val="18"/>
              </w:rPr>
            </w:pPr>
          </w:p>
        </w:tc>
      </w:tr>
      <w:tr w:rsidR="00583CA6" w14:paraId="7CD6AB01" w14:textId="77777777" w:rsidTr="003D496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06D54FA" w14:textId="77777777" w:rsidR="00583CA6" w:rsidRDefault="00583CA6" w:rsidP="003D4965">
            <w:pPr>
              <w:keepNext/>
              <w:keepLines/>
              <w:spacing w:after="0"/>
              <w:rPr>
                <w:rFonts w:ascii="Arial" w:hAnsi="Arial"/>
                <w:sz w:val="18"/>
              </w:rPr>
            </w:pPr>
            <w:proofErr w:type="spellStart"/>
            <w:r>
              <w:rPr>
                <w:rFonts w:ascii="Arial" w:hAnsi="Arial"/>
                <w:sz w:val="18"/>
              </w:rPr>
              <w:t>maxTimeInterval</w:t>
            </w:r>
            <w:proofErr w:type="spellEnd"/>
          </w:p>
        </w:tc>
        <w:tc>
          <w:tcPr>
            <w:tcW w:w="2024" w:type="dxa"/>
            <w:tcBorders>
              <w:top w:val="single" w:sz="6" w:space="0" w:color="auto"/>
              <w:left w:val="single" w:sz="6" w:space="0" w:color="auto"/>
              <w:bottom w:val="single" w:sz="6" w:space="0" w:color="auto"/>
              <w:right w:val="single" w:sz="6" w:space="0" w:color="auto"/>
            </w:tcBorders>
          </w:tcPr>
          <w:p w14:paraId="5D61E6A4" w14:textId="77777777" w:rsidR="00583CA6" w:rsidRDefault="00583CA6" w:rsidP="003D4965">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0FDA0A08" w14:textId="77777777" w:rsidR="00583CA6" w:rsidRDefault="00583CA6" w:rsidP="003D496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BF9053" w14:textId="77777777" w:rsidR="00583CA6" w:rsidRDefault="00583CA6" w:rsidP="003D4965">
            <w:pPr>
              <w:keepNext/>
              <w:keepLines/>
              <w:spacing w:after="0"/>
              <w:rPr>
                <w:rFonts w:ascii="Arial" w:hAnsi="Arial"/>
                <w:sz w:val="18"/>
                <w:lang w:eastAsia="zh-CN"/>
              </w:rPr>
            </w:pPr>
            <w:r>
              <w:rPr>
                <w:rFonts w:ascii="Arial"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2109B90" w14:textId="5F0F41F1" w:rsidR="00583CA6" w:rsidRDefault="00583CA6" w:rsidP="00B759DF">
            <w:pPr>
              <w:keepNext/>
              <w:keepLines/>
              <w:spacing w:after="0"/>
              <w:rPr>
                <w:rFonts w:ascii="Arial" w:hAnsi="Arial" w:cs="Arial"/>
                <w:sz w:val="18"/>
                <w:szCs w:val="18"/>
                <w:lang w:eastAsia="zh-CN"/>
              </w:rPr>
            </w:pPr>
            <w:r>
              <w:rPr>
                <w:rFonts w:ascii="Arial" w:hAnsi="Arial"/>
                <w:sz w:val="18"/>
                <w:lang w:eastAsia="zh-CN"/>
              </w:rPr>
              <w:t>Maximum time interval between samples</w:t>
            </w:r>
            <w:del w:id="31" w:author="Huawei" w:date="2024-09-26T07:57:00Z">
              <w:r w:rsidDel="00B759DF">
                <w:rPr>
                  <w:rFonts w:ascii="Arial" w:hAnsi="Arial"/>
                  <w:sz w:val="18"/>
                  <w:lang w:eastAsia="zh-CN"/>
                </w:rPr>
                <w:delText xml:space="preserve"> that are used to train an ML model</w:delText>
              </w:r>
            </w:del>
            <w:r>
              <w:rPr>
                <w:rFonts w:ascii="Arial" w:hAnsi="Arial"/>
                <w:sz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322CD43B" w14:textId="77777777" w:rsidR="00583CA6" w:rsidRDefault="00583CA6" w:rsidP="003D4965">
            <w:pPr>
              <w:keepNext/>
              <w:keepLines/>
              <w:spacing w:after="0"/>
              <w:rPr>
                <w:rFonts w:ascii="Arial" w:hAnsi="Arial" w:cs="Arial"/>
                <w:sz w:val="18"/>
                <w:szCs w:val="18"/>
              </w:rPr>
            </w:pPr>
          </w:p>
        </w:tc>
      </w:tr>
      <w:tr w:rsidR="00583CA6" w14:paraId="3DC6C87B" w14:textId="77777777" w:rsidTr="003D496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26B41D2" w14:textId="77777777" w:rsidR="00583CA6" w:rsidRDefault="00583CA6" w:rsidP="003D4965">
            <w:pPr>
              <w:keepNext/>
              <w:keepLines/>
              <w:spacing w:after="0"/>
              <w:rPr>
                <w:rFonts w:ascii="Arial" w:hAnsi="Arial"/>
                <w:sz w:val="18"/>
              </w:rPr>
            </w:pPr>
            <w:proofErr w:type="spellStart"/>
            <w:r>
              <w:rPr>
                <w:rFonts w:ascii="Arial" w:hAnsi="Arial"/>
                <w:sz w:val="18"/>
              </w:rPr>
              <w:t>nfInstanceIds</w:t>
            </w:r>
            <w:proofErr w:type="spellEnd"/>
          </w:p>
        </w:tc>
        <w:tc>
          <w:tcPr>
            <w:tcW w:w="2024" w:type="dxa"/>
            <w:tcBorders>
              <w:top w:val="single" w:sz="6" w:space="0" w:color="auto"/>
              <w:left w:val="single" w:sz="6" w:space="0" w:color="auto"/>
              <w:bottom w:val="single" w:sz="6" w:space="0" w:color="auto"/>
              <w:right w:val="single" w:sz="6" w:space="0" w:color="auto"/>
            </w:tcBorders>
          </w:tcPr>
          <w:p w14:paraId="77C8E3E3" w14:textId="77777777" w:rsidR="00583CA6" w:rsidRDefault="00583CA6" w:rsidP="003D4965">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NfInstanceId</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0DB6A0E" w14:textId="77777777" w:rsidR="00583CA6" w:rsidRDefault="00583CA6" w:rsidP="003D496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C809F30" w14:textId="77777777" w:rsidR="00583CA6" w:rsidRDefault="00583CA6" w:rsidP="003D4965">
            <w:pPr>
              <w:keepNext/>
              <w:keepLines/>
              <w:spacing w:after="0"/>
              <w:rPr>
                <w:rFonts w:ascii="Arial" w:hAnsi="Arial" w:cs="Arial"/>
                <w:sz w:val="18"/>
                <w:szCs w:val="18"/>
                <w:lang w:eastAsia="zh-CN"/>
              </w:rPr>
            </w:pPr>
            <w:r>
              <w:rPr>
                <w:rFonts w:ascii="Arial" w:hAnsi="Arial" w:cs="Arial"/>
                <w:sz w:val="18"/>
                <w:szCs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5D67B0E7" w14:textId="2A439B6D" w:rsidR="00583CA6" w:rsidRDefault="00583CA6" w:rsidP="00B759DF">
            <w:pPr>
              <w:keepNext/>
              <w:keepLines/>
              <w:spacing w:after="0"/>
              <w:rPr>
                <w:rFonts w:ascii="Arial" w:hAnsi="Arial"/>
                <w:sz w:val="18"/>
                <w:lang w:eastAsia="zh-CN"/>
              </w:rPr>
            </w:pPr>
            <w:r>
              <w:rPr>
                <w:rFonts w:ascii="Arial" w:hAnsi="Arial"/>
                <w:sz w:val="18"/>
                <w:lang w:eastAsia="zh-CN"/>
              </w:rPr>
              <w:t xml:space="preserve">NF instance identifiers of the </w:t>
            </w:r>
            <w:del w:id="32" w:author="Huawei" w:date="2024-09-26T07:57:00Z">
              <w:r w:rsidDel="00B759DF">
                <w:rPr>
                  <w:rFonts w:ascii="Arial" w:hAnsi="Arial"/>
                  <w:sz w:val="18"/>
                  <w:lang w:eastAsia="zh-CN"/>
                </w:rPr>
                <w:delText xml:space="preserve">used </w:delText>
              </w:r>
            </w:del>
            <w:r>
              <w:rPr>
                <w:rFonts w:ascii="Arial" w:hAnsi="Arial"/>
                <w:sz w:val="18"/>
                <w:lang w:eastAsia="zh-CN"/>
              </w:rPr>
              <w:t>data sources.</w:t>
            </w:r>
          </w:p>
        </w:tc>
        <w:tc>
          <w:tcPr>
            <w:tcW w:w="1916" w:type="dxa"/>
            <w:tcBorders>
              <w:top w:val="single" w:sz="6" w:space="0" w:color="auto"/>
              <w:left w:val="single" w:sz="6" w:space="0" w:color="auto"/>
              <w:bottom w:val="single" w:sz="6" w:space="0" w:color="auto"/>
              <w:right w:val="single" w:sz="6" w:space="0" w:color="auto"/>
            </w:tcBorders>
          </w:tcPr>
          <w:p w14:paraId="6DFA7E28" w14:textId="77777777" w:rsidR="00583CA6" w:rsidRDefault="00583CA6" w:rsidP="003D4965">
            <w:pPr>
              <w:keepNext/>
              <w:keepLines/>
              <w:spacing w:after="0"/>
              <w:rPr>
                <w:rFonts w:ascii="Arial" w:hAnsi="Arial" w:cs="Arial"/>
                <w:sz w:val="18"/>
                <w:szCs w:val="18"/>
              </w:rPr>
            </w:pPr>
          </w:p>
        </w:tc>
      </w:tr>
      <w:tr w:rsidR="00583CA6" w14:paraId="601BBB02" w14:textId="77777777" w:rsidTr="003D496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E05EB95" w14:textId="77777777" w:rsidR="00583CA6" w:rsidRDefault="00583CA6" w:rsidP="003D4965">
            <w:pPr>
              <w:keepNext/>
              <w:keepLines/>
              <w:spacing w:after="0"/>
              <w:rPr>
                <w:rFonts w:ascii="Arial" w:hAnsi="Arial"/>
                <w:sz w:val="18"/>
              </w:rPr>
            </w:pPr>
            <w:proofErr w:type="spellStart"/>
            <w:r>
              <w:rPr>
                <w:rFonts w:ascii="Arial" w:hAnsi="Arial"/>
                <w:sz w:val="18"/>
              </w:rPr>
              <w:t>nfSetIds</w:t>
            </w:r>
            <w:proofErr w:type="spellEnd"/>
          </w:p>
        </w:tc>
        <w:tc>
          <w:tcPr>
            <w:tcW w:w="2024" w:type="dxa"/>
            <w:tcBorders>
              <w:top w:val="single" w:sz="6" w:space="0" w:color="auto"/>
              <w:left w:val="single" w:sz="6" w:space="0" w:color="auto"/>
              <w:bottom w:val="single" w:sz="6" w:space="0" w:color="auto"/>
              <w:right w:val="single" w:sz="6" w:space="0" w:color="auto"/>
            </w:tcBorders>
          </w:tcPr>
          <w:p w14:paraId="142B5EE4" w14:textId="77777777" w:rsidR="00583CA6" w:rsidRDefault="00583CA6" w:rsidP="003D4965">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NfSetId</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EE4074D" w14:textId="77777777" w:rsidR="00583CA6" w:rsidRDefault="00583CA6" w:rsidP="003D496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CF8F0D5" w14:textId="77777777" w:rsidR="00583CA6" w:rsidRDefault="00583CA6" w:rsidP="003D4965">
            <w:pPr>
              <w:keepNext/>
              <w:keepLines/>
              <w:spacing w:after="0"/>
              <w:rPr>
                <w:rFonts w:ascii="Arial" w:hAnsi="Arial" w:cs="Arial"/>
                <w:sz w:val="18"/>
                <w:szCs w:val="18"/>
                <w:lang w:eastAsia="zh-CN"/>
              </w:rPr>
            </w:pPr>
            <w:r>
              <w:rPr>
                <w:rFonts w:ascii="Arial" w:hAnsi="Arial" w:cs="Arial"/>
                <w:sz w:val="18"/>
                <w:szCs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253C0FBF" w14:textId="7EAE713F" w:rsidR="00583CA6" w:rsidRDefault="00583CA6" w:rsidP="00B759DF">
            <w:pPr>
              <w:keepNext/>
              <w:keepLines/>
              <w:spacing w:after="0"/>
              <w:rPr>
                <w:rFonts w:ascii="Arial" w:hAnsi="Arial"/>
                <w:sz w:val="18"/>
                <w:lang w:eastAsia="zh-CN"/>
              </w:rPr>
            </w:pPr>
            <w:r>
              <w:rPr>
                <w:rFonts w:ascii="Arial" w:hAnsi="Arial"/>
                <w:sz w:val="18"/>
                <w:lang w:eastAsia="zh-CN"/>
              </w:rPr>
              <w:t xml:space="preserve">NF set identifiers of the </w:t>
            </w:r>
            <w:del w:id="33" w:author="Huawei" w:date="2024-09-26T07:58:00Z">
              <w:r w:rsidDel="00B759DF">
                <w:rPr>
                  <w:rFonts w:ascii="Arial" w:hAnsi="Arial"/>
                  <w:sz w:val="18"/>
                  <w:lang w:eastAsia="zh-CN"/>
                </w:rPr>
                <w:delText xml:space="preserve">used </w:delText>
              </w:r>
            </w:del>
            <w:r>
              <w:rPr>
                <w:rFonts w:ascii="Arial" w:hAnsi="Arial"/>
                <w:sz w:val="18"/>
                <w:lang w:eastAsia="zh-CN"/>
              </w:rPr>
              <w:t>data sources.</w:t>
            </w:r>
          </w:p>
        </w:tc>
        <w:tc>
          <w:tcPr>
            <w:tcW w:w="1916" w:type="dxa"/>
            <w:tcBorders>
              <w:top w:val="single" w:sz="6" w:space="0" w:color="auto"/>
              <w:left w:val="single" w:sz="6" w:space="0" w:color="auto"/>
              <w:bottom w:val="single" w:sz="6" w:space="0" w:color="auto"/>
              <w:right w:val="single" w:sz="6" w:space="0" w:color="auto"/>
            </w:tcBorders>
          </w:tcPr>
          <w:p w14:paraId="0C34C950" w14:textId="77777777" w:rsidR="00583CA6" w:rsidRDefault="00583CA6" w:rsidP="003D4965">
            <w:pPr>
              <w:keepNext/>
              <w:keepLines/>
              <w:spacing w:after="0"/>
              <w:rPr>
                <w:rFonts w:ascii="Arial" w:hAnsi="Arial" w:cs="Arial"/>
                <w:sz w:val="18"/>
                <w:szCs w:val="18"/>
              </w:rPr>
            </w:pPr>
          </w:p>
        </w:tc>
      </w:tr>
      <w:tr w:rsidR="00583CA6" w14:paraId="061BE789" w14:textId="77777777" w:rsidTr="003D496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2E2175E" w14:textId="77777777" w:rsidR="00583CA6" w:rsidRDefault="00583CA6" w:rsidP="003D4965">
            <w:pPr>
              <w:keepNext/>
              <w:keepLines/>
              <w:spacing w:after="0"/>
              <w:rPr>
                <w:rFonts w:ascii="Arial" w:hAnsi="Arial"/>
                <w:sz w:val="18"/>
              </w:rPr>
            </w:pPr>
            <w:r>
              <w:rPr>
                <w:rFonts w:ascii="Arial" w:hAnsi="Arial"/>
                <w:sz w:val="18"/>
              </w:rPr>
              <w:t>ratio</w:t>
            </w:r>
          </w:p>
        </w:tc>
        <w:tc>
          <w:tcPr>
            <w:tcW w:w="2024" w:type="dxa"/>
            <w:tcBorders>
              <w:top w:val="single" w:sz="6" w:space="0" w:color="auto"/>
              <w:left w:val="single" w:sz="6" w:space="0" w:color="auto"/>
              <w:bottom w:val="single" w:sz="6" w:space="0" w:color="auto"/>
              <w:right w:val="single" w:sz="6" w:space="0" w:color="auto"/>
            </w:tcBorders>
          </w:tcPr>
          <w:p w14:paraId="56A72A3E" w14:textId="77777777" w:rsidR="00583CA6" w:rsidRDefault="00583CA6" w:rsidP="003D4965">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660C7618" w14:textId="77777777" w:rsidR="00583CA6" w:rsidRDefault="00583CA6" w:rsidP="003D496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71B744D" w14:textId="77777777" w:rsidR="00583CA6" w:rsidRDefault="00583CA6" w:rsidP="003D4965">
            <w:pPr>
              <w:keepNext/>
              <w:keepLines/>
              <w:spacing w:after="0"/>
              <w:rPr>
                <w:rFonts w:ascii="Arial" w:hAnsi="Arial" w:cs="Arial"/>
                <w:sz w:val="18"/>
                <w:szCs w:val="18"/>
                <w:lang w:eastAsia="zh-CN"/>
              </w:rPr>
            </w:pPr>
            <w:r>
              <w:rPr>
                <w:rFonts w:ascii="Arial"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34971EF" w14:textId="543BCFD7" w:rsidR="00583CA6" w:rsidRDefault="00583CA6" w:rsidP="003D4965">
            <w:pPr>
              <w:keepNext/>
              <w:keepLines/>
              <w:spacing w:after="0"/>
              <w:rPr>
                <w:rFonts w:ascii="Arial" w:hAnsi="Arial"/>
                <w:sz w:val="18"/>
                <w:lang w:eastAsia="zh-CN"/>
              </w:rPr>
            </w:pPr>
            <w:r>
              <w:rPr>
                <w:rFonts w:ascii="Arial" w:hAnsi="Arial"/>
                <w:sz w:val="18"/>
                <w:lang w:eastAsia="zh-CN"/>
              </w:rPr>
              <w:t>Sampling ratio, indicates the percentage of the available data values</w:t>
            </w:r>
            <w:del w:id="34" w:author="Huawei" w:date="2024-09-26T08:00:00Z">
              <w:r w:rsidDel="00B759DF">
                <w:rPr>
                  <w:rFonts w:ascii="Arial" w:hAnsi="Arial"/>
                  <w:sz w:val="18"/>
                  <w:lang w:eastAsia="zh-CN"/>
                </w:rPr>
                <w:delText xml:space="preserve"> that are used by this ML model (for training or inference)</w:delText>
              </w:r>
            </w:del>
            <w:r>
              <w:rPr>
                <w:rFonts w:ascii="Arial" w:hAnsi="Arial"/>
                <w:sz w:val="18"/>
                <w:lang w:eastAsia="zh-CN"/>
              </w:rPr>
              <w:t>.</w:t>
            </w:r>
          </w:p>
          <w:p w14:paraId="73A4ADFF" w14:textId="77777777" w:rsidR="00583CA6" w:rsidRDefault="00583CA6" w:rsidP="003D4965">
            <w:pPr>
              <w:keepNext/>
              <w:keepLines/>
              <w:spacing w:after="0"/>
              <w:rPr>
                <w:rFonts w:ascii="Arial" w:hAnsi="Arial"/>
                <w:sz w:val="18"/>
                <w:lang w:eastAsia="zh-CN"/>
              </w:rPr>
            </w:pPr>
            <w:r>
              <w:rPr>
                <w:rFonts w:ascii="Arial" w:hAnsi="Arial"/>
                <w:sz w:val="18"/>
                <w:lang w:eastAsia="zh-CN"/>
              </w:rPr>
              <w:t>Minimum = 0. Maximum = 100.</w:t>
            </w:r>
          </w:p>
        </w:tc>
        <w:tc>
          <w:tcPr>
            <w:tcW w:w="1916" w:type="dxa"/>
            <w:tcBorders>
              <w:top w:val="single" w:sz="6" w:space="0" w:color="auto"/>
              <w:left w:val="single" w:sz="6" w:space="0" w:color="auto"/>
              <w:bottom w:val="single" w:sz="6" w:space="0" w:color="auto"/>
              <w:right w:val="single" w:sz="6" w:space="0" w:color="auto"/>
            </w:tcBorders>
          </w:tcPr>
          <w:p w14:paraId="0FB3F71E" w14:textId="77777777" w:rsidR="00583CA6" w:rsidRDefault="00583CA6" w:rsidP="003D4965">
            <w:pPr>
              <w:keepNext/>
              <w:keepLines/>
              <w:spacing w:after="0"/>
              <w:rPr>
                <w:rFonts w:ascii="Arial" w:hAnsi="Arial" w:cs="Arial"/>
                <w:sz w:val="18"/>
                <w:szCs w:val="18"/>
              </w:rPr>
            </w:pPr>
          </w:p>
        </w:tc>
      </w:tr>
    </w:tbl>
    <w:p w14:paraId="0385B990" w14:textId="77777777" w:rsidR="00A736D7" w:rsidRPr="0060025D" w:rsidRDefault="00A736D7" w:rsidP="002172AA">
      <w:pPr>
        <w:rPr>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0BF25" w14:textId="77777777" w:rsidR="003C35E8" w:rsidRDefault="003C35E8">
      <w:r>
        <w:separator/>
      </w:r>
    </w:p>
  </w:endnote>
  <w:endnote w:type="continuationSeparator" w:id="0">
    <w:p w14:paraId="23CDA9A7" w14:textId="77777777" w:rsidR="003C35E8" w:rsidRDefault="003C3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174E8" w14:textId="77777777" w:rsidR="003C35E8" w:rsidRDefault="003C35E8">
      <w:r>
        <w:separator/>
      </w:r>
    </w:p>
  </w:footnote>
  <w:footnote w:type="continuationSeparator" w:id="0">
    <w:p w14:paraId="76F25AA1" w14:textId="77777777" w:rsidR="003C35E8" w:rsidRDefault="003C3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70E09"/>
    <w:rsid w:val="000765BE"/>
    <w:rsid w:val="00081FCA"/>
    <w:rsid w:val="00084410"/>
    <w:rsid w:val="000A50AE"/>
    <w:rsid w:val="000A6394"/>
    <w:rsid w:val="000B2F8B"/>
    <w:rsid w:val="000B7FED"/>
    <w:rsid w:val="000C038A"/>
    <w:rsid w:val="000C6598"/>
    <w:rsid w:val="000D44B3"/>
    <w:rsid w:val="000F4D41"/>
    <w:rsid w:val="00124757"/>
    <w:rsid w:val="00145D43"/>
    <w:rsid w:val="00164F4A"/>
    <w:rsid w:val="00192C46"/>
    <w:rsid w:val="001A08B3"/>
    <w:rsid w:val="001A7B60"/>
    <w:rsid w:val="001B52F0"/>
    <w:rsid w:val="001B7A65"/>
    <w:rsid w:val="001E41F3"/>
    <w:rsid w:val="001E571E"/>
    <w:rsid w:val="00205E88"/>
    <w:rsid w:val="002172AA"/>
    <w:rsid w:val="00222B09"/>
    <w:rsid w:val="00224F7A"/>
    <w:rsid w:val="00257A2C"/>
    <w:rsid w:val="0026004D"/>
    <w:rsid w:val="002640DD"/>
    <w:rsid w:val="00275D12"/>
    <w:rsid w:val="00284D96"/>
    <w:rsid w:val="00284FEB"/>
    <w:rsid w:val="002860C4"/>
    <w:rsid w:val="002909F7"/>
    <w:rsid w:val="00290B5D"/>
    <w:rsid w:val="002B5741"/>
    <w:rsid w:val="002E472E"/>
    <w:rsid w:val="002F1BA5"/>
    <w:rsid w:val="00302550"/>
    <w:rsid w:val="00305409"/>
    <w:rsid w:val="003067EE"/>
    <w:rsid w:val="00312FD3"/>
    <w:rsid w:val="003159C5"/>
    <w:rsid w:val="003309CB"/>
    <w:rsid w:val="00340B5B"/>
    <w:rsid w:val="00357F4F"/>
    <w:rsid w:val="003609EF"/>
    <w:rsid w:val="0036231A"/>
    <w:rsid w:val="00374DD4"/>
    <w:rsid w:val="003941CB"/>
    <w:rsid w:val="003C35E8"/>
    <w:rsid w:val="003E1A36"/>
    <w:rsid w:val="00404BC7"/>
    <w:rsid w:val="00410371"/>
    <w:rsid w:val="004242F1"/>
    <w:rsid w:val="00441897"/>
    <w:rsid w:val="00455033"/>
    <w:rsid w:val="0046782F"/>
    <w:rsid w:val="004A33DD"/>
    <w:rsid w:val="004B0DBA"/>
    <w:rsid w:val="004B38F1"/>
    <w:rsid w:val="004B75B7"/>
    <w:rsid w:val="004E07E0"/>
    <w:rsid w:val="004F60E8"/>
    <w:rsid w:val="005113A2"/>
    <w:rsid w:val="00512617"/>
    <w:rsid w:val="005141D9"/>
    <w:rsid w:val="0051580D"/>
    <w:rsid w:val="00521612"/>
    <w:rsid w:val="00525B45"/>
    <w:rsid w:val="005337E0"/>
    <w:rsid w:val="00543121"/>
    <w:rsid w:val="00547111"/>
    <w:rsid w:val="00566482"/>
    <w:rsid w:val="005709F7"/>
    <w:rsid w:val="00573511"/>
    <w:rsid w:val="00583CA6"/>
    <w:rsid w:val="00592D74"/>
    <w:rsid w:val="005E2C44"/>
    <w:rsid w:val="0060025D"/>
    <w:rsid w:val="00621188"/>
    <w:rsid w:val="006257ED"/>
    <w:rsid w:val="00653DE4"/>
    <w:rsid w:val="00665C47"/>
    <w:rsid w:val="006701B7"/>
    <w:rsid w:val="00683E09"/>
    <w:rsid w:val="00693AFF"/>
    <w:rsid w:val="00695808"/>
    <w:rsid w:val="00697494"/>
    <w:rsid w:val="006B46FB"/>
    <w:rsid w:val="006D4AB4"/>
    <w:rsid w:val="006E21FB"/>
    <w:rsid w:val="006F15B4"/>
    <w:rsid w:val="007063CF"/>
    <w:rsid w:val="00754181"/>
    <w:rsid w:val="00757DFB"/>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63B9"/>
    <w:rsid w:val="008872F4"/>
    <w:rsid w:val="008A45A6"/>
    <w:rsid w:val="008A5891"/>
    <w:rsid w:val="008C18BE"/>
    <w:rsid w:val="008C5E33"/>
    <w:rsid w:val="008D3CCC"/>
    <w:rsid w:val="008D78E2"/>
    <w:rsid w:val="008E0794"/>
    <w:rsid w:val="008E30A3"/>
    <w:rsid w:val="008F3789"/>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E6618"/>
    <w:rsid w:val="009F1AE5"/>
    <w:rsid w:val="009F734F"/>
    <w:rsid w:val="00A07AF1"/>
    <w:rsid w:val="00A246B6"/>
    <w:rsid w:val="00A25A2D"/>
    <w:rsid w:val="00A47E70"/>
    <w:rsid w:val="00A50CF0"/>
    <w:rsid w:val="00A5573F"/>
    <w:rsid w:val="00A736D7"/>
    <w:rsid w:val="00A7671C"/>
    <w:rsid w:val="00AA2CBC"/>
    <w:rsid w:val="00AA6513"/>
    <w:rsid w:val="00AC5820"/>
    <w:rsid w:val="00AD1CD8"/>
    <w:rsid w:val="00B060C4"/>
    <w:rsid w:val="00B15561"/>
    <w:rsid w:val="00B258BB"/>
    <w:rsid w:val="00B37115"/>
    <w:rsid w:val="00B45193"/>
    <w:rsid w:val="00B54756"/>
    <w:rsid w:val="00B61025"/>
    <w:rsid w:val="00B67B97"/>
    <w:rsid w:val="00B759DF"/>
    <w:rsid w:val="00B968C8"/>
    <w:rsid w:val="00BA3EC5"/>
    <w:rsid w:val="00BA51D9"/>
    <w:rsid w:val="00BB367B"/>
    <w:rsid w:val="00BB5DFC"/>
    <w:rsid w:val="00BD279D"/>
    <w:rsid w:val="00BD6BB8"/>
    <w:rsid w:val="00C00878"/>
    <w:rsid w:val="00C022AB"/>
    <w:rsid w:val="00C16E53"/>
    <w:rsid w:val="00C20727"/>
    <w:rsid w:val="00C23B13"/>
    <w:rsid w:val="00C41F96"/>
    <w:rsid w:val="00C55C86"/>
    <w:rsid w:val="00C666B2"/>
    <w:rsid w:val="00C66BA2"/>
    <w:rsid w:val="00C75547"/>
    <w:rsid w:val="00C870F6"/>
    <w:rsid w:val="00C94603"/>
    <w:rsid w:val="00C95985"/>
    <w:rsid w:val="00CC5026"/>
    <w:rsid w:val="00CC68D0"/>
    <w:rsid w:val="00CD06D3"/>
    <w:rsid w:val="00D03F9A"/>
    <w:rsid w:val="00D053B0"/>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B09B7"/>
    <w:rsid w:val="00EE3686"/>
    <w:rsid w:val="00EE7D7C"/>
    <w:rsid w:val="00EF14C3"/>
    <w:rsid w:val="00EF52D9"/>
    <w:rsid w:val="00F25D98"/>
    <w:rsid w:val="00F300FB"/>
    <w:rsid w:val="00F7607D"/>
    <w:rsid w:val="00F86FD2"/>
    <w:rsid w:val="00F879AD"/>
    <w:rsid w:val="00FB09DF"/>
    <w:rsid w:val="00FB6386"/>
    <w:rsid w:val="00FE1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F4F16-8605-47C3-BC49-EF57B7554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2</Pages>
  <Words>515</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2024-10-07T11:43:00Z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